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125F3" w14:textId="77777777" w:rsidR="00B03FFB" w:rsidRDefault="00000000">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Pr>
          <w:rFonts w:ascii="Arial" w:eastAsia="Arial Unicode MS" w:hAnsi="Arial"/>
          <w:b/>
          <w:bCs/>
          <w:sz w:val="28"/>
          <w:szCs w:val="28"/>
        </w:rPr>
        <w:t>3GPP TSG-RAN WG3 Meeting #127bis</w:t>
      </w:r>
      <w:r>
        <w:rPr>
          <w:rFonts w:ascii="Arial" w:eastAsia="Arial Unicode MS" w:hAnsi="Arial"/>
          <w:b/>
          <w:bCs/>
          <w:sz w:val="28"/>
          <w:szCs w:val="28"/>
        </w:rPr>
        <w:tab/>
        <w:t>R3-252367</w:t>
      </w:r>
    </w:p>
    <w:p w14:paraId="0BB9B80B" w14:textId="77777777" w:rsidR="00B03FFB" w:rsidRDefault="00000000">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Pr>
          <w:rFonts w:ascii="Arial" w:eastAsia="Arial Unicode MS" w:hAnsi="Arial"/>
          <w:b/>
          <w:bCs/>
          <w:sz w:val="28"/>
          <w:szCs w:val="28"/>
        </w:rPr>
        <w:t>Wuhan, China, 7-11 April 2025</w:t>
      </w:r>
    </w:p>
    <w:p w14:paraId="6ED62C86" w14:textId="77777777" w:rsidR="00B03FFB" w:rsidRDefault="00B03FFB">
      <w:pPr>
        <w:overflowPunct w:val="0"/>
        <w:autoSpaceDE w:val="0"/>
        <w:jc w:val="both"/>
        <w:textAlignment w:val="baseline"/>
        <w:rPr>
          <w:rFonts w:ascii="Arial" w:hAnsi="Arial" w:cs="Arial"/>
          <w:b/>
          <w:sz w:val="24"/>
        </w:rPr>
      </w:pPr>
    </w:p>
    <w:p w14:paraId="2977092B" w14:textId="77777777" w:rsidR="00B03FFB" w:rsidRDefault="00000000">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A</w:t>
      </w:r>
      <w:r>
        <w:rPr>
          <w:rFonts w:ascii="Arial" w:eastAsia="DengXian" w:hAnsi="Arial" w:cs="Arial"/>
          <w:b/>
          <w:sz w:val="24"/>
          <w:lang w:eastAsia="zh-CN"/>
        </w:rPr>
        <w:t>genda Item:</w:t>
      </w:r>
      <w:r>
        <w:rPr>
          <w:rFonts w:ascii="Arial" w:eastAsia="DengXian" w:hAnsi="Arial" w:cs="Arial"/>
          <w:b/>
          <w:sz w:val="24"/>
          <w:lang w:eastAsia="zh-CN"/>
        </w:rPr>
        <w:tab/>
      </w:r>
      <w:r>
        <w:rPr>
          <w:rFonts w:ascii="Arial" w:eastAsia="DengXian" w:hAnsi="Arial" w:cs="Arial"/>
          <w:b/>
          <w:sz w:val="24"/>
          <w:lang w:eastAsia="zh-CN"/>
        </w:rPr>
        <w:tab/>
        <w:t>21.3</w:t>
      </w:r>
    </w:p>
    <w:p w14:paraId="56A76D18" w14:textId="77777777" w:rsidR="00B03FFB" w:rsidRDefault="00000000">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Source:</w:t>
      </w:r>
      <w:r>
        <w:rPr>
          <w:rFonts w:ascii="Arial" w:eastAsia="DengXian" w:hAnsi="Arial" w:cs="Arial"/>
          <w:b/>
          <w:sz w:val="24"/>
          <w:lang w:eastAsia="zh-CN"/>
        </w:rPr>
        <w:tab/>
      </w:r>
      <w:r>
        <w:rPr>
          <w:rFonts w:ascii="Arial" w:eastAsia="DengXian" w:hAnsi="Arial" w:cs="Arial"/>
          <w:b/>
          <w:sz w:val="24"/>
          <w:lang w:eastAsia="zh-CN"/>
        </w:rPr>
        <w:tab/>
        <w:t>Ofinno</w:t>
      </w:r>
      <w:ins w:id="0" w:author="Nokia" w:date="2025-04-10T16:26:00Z">
        <w:r>
          <w:rPr>
            <w:rFonts w:ascii="Arial" w:eastAsia="DengXian" w:hAnsi="Arial" w:cs="Arial"/>
            <w:b/>
            <w:sz w:val="24"/>
            <w:lang w:eastAsia="zh-CN"/>
          </w:rPr>
          <w:t>, Nokia, Nokia Shanghai Bell</w:t>
        </w:r>
      </w:ins>
      <w:ins w:id="1" w:author="ZTE" w:date="2025-04-11T08:11:00Z">
        <w:r>
          <w:rPr>
            <w:rFonts w:ascii="Arial" w:eastAsia="DengXian" w:hAnsi="Arial" w:cs="Arial"/>
            <w:b/>
            <w:sz w:val="24"/>
            <w:lang w:val="en-US" w:eastAsia="zh-CN"/>
          </w:rPr>
          <w:t xml:space="preserve">, </w:t>
        </w:r>
      </w:ins>
      <w:ins w:id="2" w:author="China Telecom2" w:date="2025-04-10T18:03:00Z">
        <w:del w:id="3" w:author="ZTE" w:date="2025-04-11T08:11:00Z">
          <w:r>
            <w:rPr>
              <w:rFonts w:ascii="Arial" w:eastAsia="DengXian" w:hAnsi="Arial" w:cs="Arial" w:hint="eastAsia"/>
              <w:b/>
              <w:sz w:val="24"/>
              <w:lang w:eastAsia="zh-CN"/>
            </w:rPr>
            <w:delText>，</w:delText>
          </w:r>
        </w:del>
        <w:r>
          <w:rPr>
            <w:rFonts w:ascii="Arial" w:eastAsia="DengXian" w:hAnsi="Arial" w:cs="Arial" w:hint="eastAsia"/>
            <w:b/>
            <w:sz w:val="24"/>
            <w:lang w:eastAsia="zh-CN"/>
          </w:rPr>
          <w:t>C</w:t>
        </w:r>
      </w:ins>
      <w:ins w:id="4" w:author="China Telecom2" w:date="2025-04-10T18:04:00Z">
        <w:r>
          <w:rPr>
            <w:rFonts w:ascii="Arial" w:eastAsia="DengXian" w:hAnsi="Arial" w:cs="Arial" w:hint="eastAsia"/>
            <w:b/>
            <w:sz w:val="24"/>
            <w:lang w:eastAsia="zh-CN"/>
          </w:rPr>
          <w:t>hina Telecom</w:t>
        </w:r>
      </w:ins>
    </w:p>
    <w:p w14:paraId="70110D94" w14:textId="77777777" w:rsidR="00B03FFB" w:rsidRDefault="00000000">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b/>
          <w:sz w:val="24"/>
          <w:lang w:eastAsia="zh-CN"/>
        </w:rPr>
        <w:t>:</w:t>
      </w:r>
      <w:r>
        <w:rPr>
          <w:rFonts w:ascii="Arial" w:eastAsia="DengXian" w:hAnsi="Arial" w:cs="Arial"/>
          <w:b/>
          <w:sz w:val="24"/>
          <w:lang w:eastAsia="zh-CN"/>
        </w:rPr>
        <w:tab/>
        <w:t xml:space="preserve">(TP to BL CR for TS 37.340) Support of PDU set based QoS handling enhancement </w:t>
      </w:r>
    </w:p>
    <w:p w14:paraId="5942DB21" w14:textId="77777777" w:rsidR="00B03FFB" w:rsidRDefault="00000000">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Pr>
          <w:rFonts w:ascii="Arial" w:eastAsia="DengXian" w:hAnsi="Arial" w:cs="Arial"/>
          <w:b/>
          <w:sz w:val="24"/>
          <w:lang w:eastAsia="zh-CN"/>
        </w:rPr>
        <w:tab/>
      </w:r>
      <w:r>
        <w:rPr>
          <w:rFonts w:ascii="Arial" w:eastAsia="DengXian" w:hAnsi="Arial" w:cs="Arial"/>
          <w:b/>
          <w:sz w:val="24"/>
          <w:lang w:eastAsia="zh-CN"/>
        </w:rPr>
        <w:tab/>
        <w:t>Approval</w:t>
      </w:r>
    </w:p>
    <w:p w14:paraId="74DD5E45" w14:textId="77777777" w:rsidR="00B03FFB" w:rsidRDefault="00B03FFB">
      <w:pPr>
        <w:overflowPunct w:val="0"/>
        <w:autoSpaceDE w:val="0"/>
        <w:jc w:val="both"/>
        <w:textAlignment w:val="baseline"/>
        <w:rPr>
          <w:b/>
        </w:rPr>
      </w:pPr>
    </w:p>
    <w:p w14:paraId="6B7682BC" w14:textId="77777777" w:rsidR="00B03FFB" w:rsidRDefault="00000000">
      <w:pPr>
        <w:pStyle w:val="Heading1"/>
        <w:numPr>
          <w:ilvl w:val="0"/>
          <w:numId w:val="1"/>
        </w:numPr>
        <w:spacing w:before="0" w:after="120"/>
        <w:rPr>
          <w:lang w:eastAsia="ja-JP"/>
        </w:rPr>
      </w:pPr>
      <w:r>
        <w:rPr>
          <w:lang w:eastAsia="ja-JP"/>
        </w:rPr>
        <w:t>Introduction</w:t>
      </w:r>
    </w:p>
    <w:p w14:paraId="044BDBBE" w14:textId="71E54C4A" w:rsidR="00B03FFB" w:rsidRDefault="00000000">
      <w:pPr>
        <w:spacing w:after="120"/>
        <w:rPr>
          <w:lang w:eastAsia="zh-CN"/>
        </w:rPr>
      </w:pPr>
      <w:r>
        <w:rPr>
          <w:lang w:eastAsia="zh-CN"/>
        </w:rPr>
        <w:t xml:space="preserve">This contribution </w:t>
      </w:r>
      <w:r>
        <w:t xml:space="preserve">provides text proposal (TP) for TS 37.340 to support </w:t>
      </w:r>
      <w:ins w:id="5" w:author="Nokia" w:date="2025-04-10T16:25:00Z">
        <w:r>
          <w:t xml:space="preserve">alternative </w:t>
        </w:r>
      </w:ins>
      <w:ins w:id="6" w:author="Nokia" w:date="2025-04-10T16:26:00Z">
        <w:r>
          <w:t>PDU Set QoS in MR-DC</w:t>
        </w:r>
      </w:ins>
      <w:r>
        <w:rPr>
          <w:lang w:eastAsia="zh-CN"/>
        </w:rPr>
        <w:t>.</w:t>
      </w:r>
    </w:p>
    <w:p w14:paraId="6D39C516" w14:textId="77777777" w:rsidR="00B03FFB" w:rsidRDefault="00B03FFB">
      <w:pPr>
        <w:spacing w:after="120"/>
        <w:rPr>
          <w:lang w:eastAsia="zh-CN"/>
        </w:rPr>
      </w:pPr>
    </w:p>
    <w:p w14:paraId="5C4ADE9E" w14:textId="77777777" w:rsidR="00B03FFB" w:rsidRDefault="00000000">
      <w:pPr>
        <w:pStyle w:val="Heading1"/>
      </w:pPr>
      <w:r>
        <w:t>Text Proposal for TS 37.340</w:t>
      </w:r>
    </w:p>
    <w:p w14:paraId="3F4B3687" w14:textId="77777777" w:rsidR="00B03FFB" w:rsidRDefault="00000000">
      <w:pPr>
        <w:pStyle w:val="FirstChange"/>
      </w:pPr>
      <w:r>
        <w:t>&lt;&lt;&lt;&lt;&lt;&lt;&lt;&lt;&lt;&lt;&lt;&lt;&lt;&lt;&lt;&lt;&lt;&lt;&lt;&lt; Start of Change &gt;&gt;&gt;&gt;&gt;&gt;&gt;&gt;&gt;&gt;&gt;&gt;&gt;&gt;&gt;&gt;&gt;&gt;&gt;&gt;</w:t>
      </w:r>
    </w:p>
    <w:p w14:paraId="4377BECC" w14:textId="77777777" w:rsidR="00B03FFB" w:rsidRDefault="00B03FFB">
      <w:pPr>
        <w:rPr>
          <w:rFonts w:eastAsia="Times New Roman"/>
        </w:rPr>
      </w:pPr>
    </w:p>
    <w:p w14:paraId="63DF6535" w14:textId="77777777" w:rsidR="00B03FFB" w:rsidRDefault="00000000">
      <w:pPr>
        <w:keepNext/>
        <w:keepLines/>
        <w:overflowPunct w:val="0"/>
        <w:autoSpaceDE w:val="0"/>
        <w:autoSpaceDN w:val="0"/>
        <w:adjustRightInd w:val="0"/>
        <w:spacing w:before="120" w:after="18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t>MR-DC with 5GC</w:t>
      </w:r>
    </w:p>
    <w:p w14:paraId="0C3A9EF0" w14:textId="77777777" w:rsidR="00B03FFB" w:rsidRDefault="00000000">
      <w:pPr>
        <w:overflowPunct w:val="0"/>
        <w:autoSpaceDE w:val="0"/>
        <w:autoSpaceDN w:val="0"/>
        <w:adjustRightInd w:val="0"/>
        <w:spacing w:after="18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ins w:id="7" w:author="Jian (James) Xu" w:date="2025-03-25T09:54:00Z">
        <w:r>
          <w:rPr>
            <w:lang w:eastAsia="zh-CN"/>
          </w:rPr>
          <w:t>/PSER/PSDB</w:t>
        </w:r>
      </w:ins>
      <w:r>
        <w:rPr>
          <w:lang w:eastAsia="ja-JP"/>
        </w:rPr>
        <w:t xml:space="preserve"> for one or several QoS flows cannot be fulfilled any more or can be fulfilled again by the reporting node.</w:t>
      </w:r>
    </w:p>
    <w:p w14:paraId="792C0ADF" w14:textId="77777777" w:rsidR="00B03FFB" w:rsidRDefault="00000000">
      <w:pPr>
        <w:keepNext/>
        <w:keepLines/>
        <w:overflowPunct w:val="0"/>
        <w:autoSpaceDE w:val="0"/>
        <w:autoSpaceDN w:val="0"/>
        <w:adjustRightInd w:val="0"/>
        <w:spacing w:before="60" w:after="180"/>
        <w:jc w:val="center"/>
        <w:textAlignment w:val="baseline"/>
        <w:rPr>
          <w:rFonts w:ascii="Arial" w:hAnsi="Arial"/>
          <w:b/>
          <w:lang w:eastAsia="ja-JP"/>
        </w:rPr>
      </w:pPr>
      <w:r>
        <w:rPr>
          <w:rFonts w:ascii="Arial" w:hAnsi="Arial"/>
          <w:b/>
          <w:lang w:eastAsia="ja-JP"/>
        </w:rPr>
        <w:object w:dxaOrig="9645" w:dyaOrig="2295" w14:anchorId="79CC1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14.85pt" o:ole="">
            <v:imagedata r:id="rId7" o:title=""/>
          </v:shape>
          <o:OLEObject Type="Embed" ProgID="Visio.Drawing.15" ShapeID="_x0000_i1025" DrawAspect="Content" ObjectID="_1805831572" r:id="rId8"/>
        </w:object>
      </w:r>
    </w:p>
    <w:p w14:paraId="4B3D4F07" w14:textId="77777777" w:rsidR="00B03FFB" w:rsidRDefault="00000000">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0A0D981D" w14:textId="77777777" w:rsidR="00B03FFB" w:rsidRDefault="00000000">
      <w:pPr>
        <w:overflowPunct w:val="0"/>
        <w:autoSpaceDE w:val="0"/>
        <w:autoSpaceDN w:val="0"/>
        <w:adjustRightInd w:val="0"/>
        <w:spacing w:after="18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46913879" w14:textId="77777777" w:rsidR="00B03FFB" w:rsidRDefault="00000000">
      <w:pPr>
        <w:overflowPunct w:val="0"/>
        <w:autoSpaceDE w:val="0"/>
        <w:autoSpaceDN w:val="0"/>
        <w:adjustRightInd w:val="0"/>
        <w:spacing w:after="180"/>
        <w:ind w:left="568" w:hanging="284"/>
        <w:textAlignment w:val="baseline"/>
        <w:rPr>
          <w:lang w:eastAsia="zh-CN"/>
        </w:rPr>
      </w:pPr>
      <w:r>
        <w:rPr>
          <w:lang w:eastAsia="ja-JP"/>
        </w:rPr>
        <w:t>1.</w:t>
      </w:r>
      <w:r>
        <w:rPr>
          <w:lang w:eastAsia="ja-JP"/>
        </w:rPr>
        <w:tab/>
        <w:t>The M</w:t>
      </w:r>
      <w:r>
        <w:rPr>
          <w:lang w:eastAsia="zh-CN"/>
        </w:rPr>
        <w:t>N may, for an SN terminated bearer, indicate, that the GFBR</w:t>
      </w:r>
      <w:ins w:id="8" w:author="Jian (James) Xu" w:date="2025-03-25T09:53:00Z">
        <w:r>
          <w:rPr>
            <w:lang w:eastAsia="zh-CN"/>
          </w:rPr>
          <w:t>/</w:t>
        </w:r>
      </w:ins>
      <w:ins w:id="9" w:author="Jian (James) Xu" w:date="2025-03-25T09:52:00Z">
        <w:r>
          <w:rPr>
            <w:lang w:eastAsia="zh-CN"/>
          </w:rPr>
          <w:t>PSER</w:t>
        </w:r>
      </w:ins>
      <w:ins w:id="10" w:author="Jian (James) Xu" w:date="2025-03-25T09:53:00Z">
        <w:r>
          <w:rPr>
            <w:lang w:eastAsia="zh-CN"/>
          </w:rPr>
          <w:t>/</w:t>
        </w:r>
      </w:ins>
      <w:ins w:id="11" w:author="Jian (James) Xu" w:date="2025-03-25T09:52:00Z">
        <w:r>
          <w:rPr>
            <w:lang w:eastAsia="zh-CN"/>
          </w:rPr>
          <w:t>PSDB</w:t>
        </w:r>
      </w:ins>
      <w:r>
        <w:rPr>
          <w:lang w:eastAsia="zh-CN"/>
        </w:rPr>
        <w:t xml:space="preserve"> requested from the MN cannot be fulfilled anymore.</w:t>
      </w:r>
      <w:r>
        <w:rPr>
          <w:lang w:eastAsia="zh-CN"/>
        </w:rPr>
        <w:br/>
        <w:t>In case the SN terminated bearer is configured as a split bearer, the SN may decide to increase the share provided by the SN or it may decide to notify the MN that resources requested for the SN terminated bearer cannot fulfill the GFBR</w:t>
      </w:r>
      <w:ins w:id="12" w:author="Jian (James) Xu" w:date="2025-03-25T09:53:00Z">
        <w:r>
          <w:rPr>
            <w:lang w:eastAsia="zh-CN"/>
          </w:rPr>
          <w:t>/PSER/PSDB</w:t>
        </w:r>
      </w:ins>
      <w:r>
        <w:rPr>
          <w:lang w:eastAsia="zh-CN"/>
        </w:rPr>
        <w:t xml:space="preserve"> any more.</w:t>
      </w:r>
    </w:p>
    <w:p w14:paraId="4C304CAD" w14:textId="77777777" w:rsidR="00B03FFB" w:rsidRDefault="00000000">
      <w:pPr>
        <w:overflowPunct w:val="0"/>
        <w:autoSpaceDE w:val="0"/>
        <w:autoSpaceDN w:val="0"/>
        <w:adjustRightInd w:val="0"/>
        <w:spacing w:after="180"/>
        <w:ind w:left="568" w:hanging="284"/>
        <w:textAlignment w:val="baseline"/>
        <w:rPr>
          <w:lang w:eastAsia="ja-JP"/>
        </w:rPr>
      </w:pPr>
      <w:r>
        <w:rPr>
          <w:lang w:eastAsia="ja-JP"/>
        </w:rPr>
        <w:t>2.</w:t>
      </w:r>
      <w:r>
        <w:rPr>
          <w:lang w:eastAsia="ja-JP"/>
        </w:rPr>
        <w:tab/>
        <w:t>Continuing the example message flow from step 1, the SN informs the MN that the GFBR</w:t>
      </w:r>
      <w:ins w:id="13" w:author="Jian (James) Xu" w:date="2025-03-25T09:53:00Z">
        <w:r>
          <w:rPr>
            <w:lang w:eastAsia="zh-CN"/>
          </w:rPr>
          <w:t>/PSER/PSDB</w:t>
        </w:r>
      </w:ins>
      <w:r>
        <w:rPr>
          <w:lang w:eastAsia="ja-JP"/>
        </w:rPr>
        <w:t xml:space="preserve"> for an SN terminated bearer cannot be fulfilled any more.</w:t>
      </w:r>
    </w:p>
    <w:p w14:paraId="73FA7710" w14:textId="77777777" w:rsidR="00B03FFB" w:rsidRDefault="00000000">
      <w:pPr>
        <w:overflowPunct w:val="0"/>
        <w:autoSpaceDE w:val="0"/>
        <w:autoSpaceDN w:val="0"/>
        <w:adjustRightInd w:val="0"/>
        <w:spacing w:after="180"/>
        <w:ind w:left="568" w:hanging="284"/>
        <w:textAlignment w:val="baseline"/>
        <w:rPr>
          <w:ins w:id="14" w:author="ZTE" w:date="2025-04-11T08:07:00Z"/>
          <w:lang w:eastAsia="ja-JP"/>
        </w:rPr>
      </w:pPr>
      <w:r>
        <w:rPr>
          <w:lang w:eastAsia="ja-JP"/>
        </w:rPr>
        <w:t>3.</w:t>
      </w:r>
      <w:r>
        <w:rPr>
          <w:lang w:eastAsia="ja-JP"/>
        </w:rPr>
        <w:tab/>
        <w:t>The MN decides to inform the 5GC that NG-RAN cannot fulfill the GFBR</w:t>
      </w:r>
      <w:ins w:id="15" w:author="Jian (James) Xu" w:date="2025-03-25T09:53:00Z">
        <w:r>
          <w:rPr>
            <w:lang w:eastAsia="zh-CN"/>
          </w:rPr>
          <w:t>/PSER/PSDB</w:t>
        </w:r>
      </w:ins>
      <w:r>
        <w:rPr>
          <w:lang w:eastAsia="ja-JP"/>
        </w:rPr>
        <w:t xml:space="preserve"> for a GBR QoS flow any more.</w:t>
      </w:r>
    </w:p>
    <w:p w14:paraId="6AB6A86E" w14:textId="7D8B7A75" w:rsidR="00B03FFB" w:rsidRDefault="00000000">
      <w:pPr>
        <w:overflowPunct w:val="0"/>
        <w:autoSpaceDE w:val="0"/>
        <w:autoSpaceDN w:val="0"/>
        <w:adjustRightInd w:val="0"/>
        <w:spacing w:after="180"/>
        <w:ind w:left="568" w:hanging="284"/>
        <w:textAlignment w:val="baseline"/>
        <w:rPr>
          <w:lang w:val="en-US" w:eastAsia="ja-JP"/>
        </w:rPr>
      </w:pPr>
      <w:ins w:id="16" w:author="ZTE" w:date="2025-04-11T08:07:00Z">
        <w:r>
          <w:rPr>
            <w:lang w:val="en-US" w:eastAsia="ja-JP"/>
          </w:rPr>
          <w:t>Editor Note: FFS whether</w:t>
        </w:r>
      </w:ins>
      <w:ins w:id="17" w:author="ZTE" w:date="2025-04-11T08:11:00Z">
        <w:r>
          <w:rPr>
            <w:lang w:val="en-US" w:eastAsia="ja-JP"/>
          </w:rPr>
          <w:t xml:space="preserve"> other </w:t>
        </w:r>
      </w:ins>
      <w:ins w:id="18" w:author="ZTE" w:date="2025-04-11T08:09:00Z">
        <w:r>
          <w:rPr>
            <w:lang w:val="en-US" w:eastAsia="ja-JP"/>
          </w:rPr>
          <w:t>parameter</w:t>
        </w:r>
      </w:ins>
      <w:ins w:id="19" w:author="ZTE" w:date="2025-04-11T08:11:00Z">
        <w:r>
          <w:rPr>
            <w:lang w:val="en-US" w:eastAsia="ja-JP"/>
          </w:rPr>
          <w:t>s</w:t>
        </w:r>
      </w:ins>
      <w:ins w:id="20" w:author="ZTE" w:date="2025-04-11T08:09:00Z">
        <w:r>
          <w:rPr>
            <w:lang w:val="en-US" w:eastAsia="ja-JP"/>
          </w:rPr>
          <w:t xml:space="preserve"> </w:t>
        </w:r>
      </w:ins>
      <w:ins w:id="21" w:author="Jian (James) Xu" w:date="2025-04-10T22:51:00Z" w16du:dateUtc="2025-04-11T02:51:00Z">
        <w:r w:rsidR="00E55387">
          <w:rPr>
            <w:lang w:val="en-US" w:eastAsia="ja-JP"/>
          </w:rPr>
          <w:t>are</w:t>
        </w:r>
      </w:ins>
      <w:ins w:id="22" w:author="ZTE" w:date="2025-04-11T08:11:00Z">
        <w:r>
          <w:rPr>
            <w:lang w:val="en-US" w:eastAsia="ja-JP"/>
          </w:rPr>
          <w:t xml:space="preserve"> necessary </w:t>
        </w:r>
      </w:ins>
      <w:ins w:id="23" w:author="ZTE" w:date="2025-04-11T08:09:00Z">
        <w:r>
          <w:rPr>
            <w:lang w:val="en-US" w:eastAsia="ja-JP"/>
          </w:rPr>
          <w:t xml:space="preserve">in </w:t>
        </w:r>
      </w:ins>
      <w:ins w:id="24" w:author="ZTE" w:date="2025-04-11T08:10:00Z">
        <w:r>
          <w:rPr>
            <w:lang w:val="en-US" w:eastAsia="ja-JP"/>
          </w:rPr>
          <w:t>this clause</w:t>
        </w:r>
      </w:ins>
      <w:ins w:id="25" w:author="ZTE" w:date="2025-04-11T08:09:00Z">
        <w:r>
          <w:rPr>
            <w:lang w:val="en-US" w:eastAsia="ja-JP"/>
          </w:rPr>
          <w:t>.</w:t>
        </w:r>
      </w:ins>
    </w:p>
    <w:p w14:paraId="7C687B78" w14:textId="77777777" w:rsidR="00B03FFB" w:rsidRDefault="00000000">
      <w:pPr>
        <w:pStyle w:val="FirstChange"/>
      </w:pPr>
      <w:r>
        <w:lastRenderedPageBreak/>
        <w:t>&lt;&lt;&lt;&lt;&lt;&lt;&lt;&lt;&lt;&lt;&lt;&lt;&lt;&lt;&lt;&lt;&lt;&lt;&lt;&lt; End of Change &gt;&gt;&gt;&gt;&gt;&gt;&gt;&gt;&gt;&gt;&gt;&gt;&gt;&gt;&gt;&gt;&gt;&gt;&gt;&gt;</w:t>
      </w:r>
    </w:p>
    <w:p w14:paraId="4F559FEE" w14:textId="77777777" w:rsidR="00B03FFB" w:rsidRDefault="00B03FFB">
      <w:pPr>
        <w:rPr>
          <w:rFonts w:eastAsia="Times New Roman"/>
        </w:rPr>
      </w:pPr>
    </w:p>
    <w:sectPr w:rsidR="00B03FFB">
      <w:pgSz w:w="11906" w:h="16838"/>
      <w:pgMar w:top="1418" w:right="1134" w:bottom="1134" w:left="1134"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default"/>
  </w:font>
  <w:font w:name="Arial Unicode MS">
    <w:altName w:val="Yu Gothic"/>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91139"/>
    <w:multiLevelType w:val="multilevel"/>
    <w:tmpl w:val="57C91139"/>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12735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rson w15:author="China Telecom2">
    <w15:presenceInfo w15:providerId="None" w15:userId="China Telecom2"/>
  </w15:person>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0CB1"/>
    <w:rsid w:val="00001CCD"/>
    <w:rsid w:val="0000473C"/>
    <w:rsid w:val="0000480B"/>
    <w:rsid w:val="00004ED1"/>
    <w:rsid w:val="00005929"/>
    <w:rsid w:val="0000737D"/>
    <w:rsid w:val="00007D0F"/>
    <w:rsid w:val="00010A3F"/>
    <w:rsid w:val="000138C8"/>
    <w:rsid w:val="00014367"/>
    <w:rsid w:val="00015264"/>
    <w:rsid w:val="0001528D"/>
    <w:rsid w:val="00016712"/>
    <w:rsid w:val="00016B20"/>
    <w:rsid w:val="00017203"/>
    <w:rsid w:val="0001790A"/>
    <w:rsid w:val="00020FBF"/>
    <w:rsid w:val="00021410"/>
    <w:rsid w:val="000218CD"/>
    <w:rsid w:val="00024503"/>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11C"/>
    <w:rsid w:val="000437DB"/>
    <w:rsid w:val="000444C9"/>
    <w:rsid w:val="00044B74"/>
    <w:rsid w:val="0004666E"/>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2DF"/>
    <w:rsid w:val="00063FF8"/>
    <w:rsid w:val="00065EA2"/>
    <w:rsid w:val="000703A1"/>
    <w:rsid w:val="00070CB4"/>
    <w:rsid w:val="00070CCD"/>
    <w:rsid w:val="00071389"/>
    <w:rsid w:val="00073A17"/>
    <w:rsid w:val="00074F2C"/>
    <w:rsid w:val="000750C5"/>
    <w:rsid w:val="000766F0"/>
    <w:rsid w:val="000771FD"/>
    <w:rsid w:val="00077A9C"/>
    <w:rsid w:val="00077E81"/>
    <w:rsid w:val="00077F23"/>
    <w:rsid w:val="000805F3"/>
    <w:rsid w:val="0008122B"/>
    <w:rsid w:val="00081904"/>
    <w:rsid w:val="00083C44"/>
    <w:rsid w:val="000862AF"/>
    <w:rsid w:val="00086470"/>
    <w:rsid w:val="000866A2"/>
    <w:rsid w:val="00086831"/>
    <w:rsid w:val="000876B7"/>
    <w:rsid w:val="00087C61"/>
    <w:rsid w:val="00094093"/>
    <w:rsid w:val="000962BA"/>
    <w:rsid w:val="00096B1B"/>
    <w:rsid w:val="00097229"/>
    <w:rsid w:val="000A07C7"/>
    <w:rsid w:val="000A1AC3"/>
    <w:rsid w:val="000A1E19"/>
    <w:rsid w:val="000A3BB5"/>
    <w:rsid w:val="000A466B"/>
    <w:rsid w:val="000A7733"/>
    <w:rsid w:val="000B15E2"/>
    <w:rsid w:val="000B2869"/>
    <w:rsid w:val="000B29FA"/>
    <w:rsid w:val="000B2F77"/>
    <w:rsid w:val="000B50E1"/>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37D9"/>
    <w:rsid w:val="000E4473"/>
    <w:rsid w:val="000E4B4E"/>
    <w:rsid w:val="000E500E"/>
    <w:rsid w:val="000E5ADB"/>
    <w:rsid w:val="000E6EDC"/>
    <w:rsid w:val="000E7260"/>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37F73"/>
    <w:rsid w:val="00141A22"/>
    <w:rsid w:val="00141A3B"/>
    <w:rsid w:val="001449FF"/>
    <w:rsid w:val="001460DF"/>
    <w:rsid w:val="00151F9E"/>
    <w:rsid w:val="00152C9D"/>
    <w:rsid w:val="00152FFC"/>
    <w:rsid w:val="00154930"/>
    <w:rsid w:val="001552B9"/>
    <w:rsid w:val="0015545F"/>
    <w:rsid w:val="00160AE9"/>
    <w:rsid w:val="00162893"/>
    <w:rsid w:val="001628B7"/>
    <w:rsid w:val="001632C8"/>
    <w:rsid w:val="00166073"/>
    <w:rsid w:val="00167141"/>
    <w:rsid w:val="00170D1E"/>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1CD5"/>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251C"/>
    <w:rsid w:val="001C3E2E"/>
    <w:rsid w:val="001C4557"/>
    <w:rsid w:val="001C743B"/>
    <w:rsid w:val="001D1E15"/>
    <w:rsid w:val="001D1ED2"/>
    <w:rsid w:val="001D25A8"/>
    <w:rsid w:val="001D3247"/>
    <w:rsid w:val="001D34DD"/>
    <w:rsid w:val="001D41C2"/>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7A2"/>
    <w:rsid w:val="00226C7A"/>
    <w:rsid w:val="0022777F"/>
    <w:rsid w:val="00227D7C"/>
    <w:rsid w:val="002305D0"/>
    <w:rsid w:val="00231357"/>
    <w:rsid w:val="002314DB"/>
    <w:rsid w:val="00233E3A"/>
    <w:rsid w:val="00234C6B"/>
    <w:rsid w:val="0023520A"/>
    <w:rsid w:val="0023618C"/>
    <w:rsid w:val="002367B6"/>
    <w:rsid w:val="00241B9B"/>
    <w:rsid w:val="002443CF"/>
    <w:rsid w:val="002466E4"/>
    <w:rsid w:val="00246A1A"/>
    <w:rsid w:val="00246B03"/>
    <w:rsid w:val="002470DA"/>
    <w:rsid w:val="00250BEE"/>
    <w:rsid w:val="0025334F"/>
    <w:rsid w:val="00253AF1"/>
    <w:rsid w:val="00254F8F"/>
    <w:rsid w:val="0025588A"/>
    <w:rsid w:val="00255998"/>
    <w:rsid w:val="002564A7"/>
    <w:rsid w:val="002614F2"/>
    <w:rsid w:val="00261B4B"/>
    <w:rsid w:val="00263968"/>
    <w:rsid w:val="00264A05"/>
    <w:rsid w:val="0026543E"/>
    <w:rsid w:val="00265A02"/>
    <w:rsid w:val="002667CD"/>
    <w:rsid w:val="00266D16"/>
    <w:rsid w:val="002709B6"/>
    <w:rsid w:val="00271040"/>
    <w:rsid w:val="002711D5"/>
    <w:rsid w:val="002727AC"/>
    <w:rsid w:val="002732E9"/>
    <w:rsid w:val="0027340E"/>
    <w:rsid w:val="00274516"/>
    <w:rsid w:val="00274554"/>
    <w:rsid w:val="002752CA"/>
    <w:rsid w:val="00275907"/>
    <w:rsid w:val="00277371"/>
    <w:rsid w:val="0027755D"/>
    <w:rsid w:val="00281423"/>
    <w:rsid w:val="00282B37"/>
    <w:rsid w:val="00283EA8"/>
    <w:rsid w:val="00284629"/>
    <w:rsid w:val="00290E9E"/>
    <w:rsid w:val="002946AA"/>
    <w:rsid w:val="00295494"/>
    <w:rsid w:val="00295788"/>
    <w:rsid w:val="00296082"/>
    <w:rsid w:val="002961AB"/>
    <w:rsid w:val="002961AC"/>
    <w:rsid w:val="002A402A"/>
    <w:rsid w:val="002A485B"/>
    <w:rsid w:val="002A7748"/>
    <w:rsid w:val="002B1277"/>
    <w:rsid w:val="002B1820"/>
    <w:rsid w:val="002B2D18"/>
    <w:rsid w:val="002B341A"/>
    <w:rsid w:val="002B3480"/>
    <w:rsid w:val="002B3F9E"/>
    <w:rsid w:val="002B6513"/>
    <w:rsid w:val="002B6FF0"/>
    <w:rsid w:val="002C2EE4"/>
    <w:rsid w:val="002C3DD4"/>
    <w:rsid w:val="002C6F68"/>
    <w:rsid w:val="002C7294"/>
    <w:rsid w:val="002C76F4"/>
    <w:rsid w:val="002C7BE6"/>
    <w:rsid w:val="002D1ABB"/>
    <w:rsid w:val="002D2A68"/>
    <w:rsid w:val="002D2EA3"/>
    <w:rsid w:val="002D47AC"/>
    <w:rsid w:val="002D5F47"/>
    <w:rsid w:val="002D67D4"/>
    <w:rsid w:val="002D6C63"/>
    <w:rsid w:val="002D7C54"/>
    <w:rsid w:val="002D7F57"/>
    <w:rsid w:val="002E0F5E"/>
    <w:rsid w:val="002E1F70"/>
    <w:rsid w:val="002E47D0"/>
    <w:rsid w:val="002E489F"/>
    <w:rsid w:val="002E5DBF"/>
    <w:rsid w:val="002F2D5C"/>
    <w:rsid w:val="002F40F9"/>
    <w:rsid w:val="002F4947"/>
    <w:rsid w:val="002F5108"/>
    <w:rsid w:val="002F5B6E"/>
    <w:rsid w:val="002F62CB"/>
    <w:rsid w:val="002F79DC"/>
    <w:rsid w:val="00301E7E"/>
    <w:rsid w:val="003032B6"/>
    <w:rsid w:val="00305571"/>
    <w:rsid w:val="00305753"/>
    <w:rsid w:val="00306850"/>
    <w:rsid w:val="00306925"/>
    <w:rsid w:val="00306F00"/>
    <w:rsid w:val="0030783F"/>
    <w:rsid w:val="00307ABD"/>
    <w:rsid w:val="00307C03"/>
    <w:rsid w:val="00307DF4"/>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49ED"/>
    <w:rsid w:val="003261F9"/>
    <w:rsid w:val="00326D46"/>
    <w:rsid w:val="00327029"/>
    <w:rsid w:val="00327123"/>
    <w:rsid w:val="00330015"/>
    <w:rsid w:val="0033005D"/>
    <w:rsid w:val="0033030A"/>
    <w:rsid w:val="00330745"/>
    <w:rsid w:val="00332A12"/>
    <w:rsid w:val="00333241"/>
    <w:rsid w:val="003344C2"/>
    <w:rsid w:val="0033583E"/>
    <w:rsid w:val="00337E8A"/>
    <w:rsid w:val="003408F9"/>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60E40"/>
    <w:rsid w:val="0036133A"/>
    <w:rsid w:val="00364E04"/>
    <w:rsid w:val="00364F46"/>
    <w:rsid w:val="0036773C"/>
    <w:rsid w:val="00367AFF"/>
    <w:rsid w:val="0037170E"/>
    <w:rsid w:val="00371786"/>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87A31"/>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45FA"/>
    <w:rsid w:val="003C751D"/>
    <w:rsid w:val="003C770A"/>
    <w:rsid w:val="003D1098"/>
    <w:rsid w:val="003D256D"/>
    <w:rsid w:val="003D422F"/>
    <w:rsid w:val="003D5765"/>
    <w:rsid w:val="003D6466"/>
    <w:rsid w:val="003D70EA"/>
    <w:rsid w:val="003E0450"/>
    <w:rsid w:val="003E1114"/>
    <w:rsid w:val="003E280A"/>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07560"/>
    <w:rsid w:val="00410839"/>
    <w:rsid w:val="004115DD"/>
    <w:rsid w:val="004118F7"/>
    <w:rsid w:val="0041262D"/>
    <w:rsid w:val="004127C1"/>
    <w:rsid w:val="00413080"/>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42149"/>
    <w:rsid w:val="00442F1F"/>
    <w:rsid w:val="004436E2"/>
    <w:rsid w:val="004452C8"/>
    <w:rsid w:val="00446542"/>
    <w:rsid w:val="0045321A"/>
    <w:rsid w:val="004534AE"/>
    <w:rsid w:val="00454E73"/>
    <w:rsid w:val="00455925"/>
    <w:rsid w:val="00460AF7"/>
    <w:rsid w:val="00460BA1"/>
    <w:rsid w:val="00461478"/>
    <w:rsid w:val="00461E1E"/>
    <w:rsid w:val="00462468"/>
    <w:rsid w:val="00463BAE"/>
    <w:rsid w:val="00463FC8"/>
    <w:rsid w:val="00465058"/>
    <w:rsid w:val="00465114"/>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2C5C"/>
    <w:rsid w:val="004B4841"/>
    <w:rsid w:val="004B5C2F"/>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4F66B6"/>
    <w:rsid w:val="004F66EB"/>
    <w:rsid w:val="00500618"/>
    <w:rsid w:val="00500E9D"/>
    <w:rsid w:val="0050119B"/>
    <w:rsid w:val="00507128"/>
    <w:rsid w:val="00510740"/>
    <w:rsid w:val="00510A42"/>
    <w:rsid w:val="005111FE"/>
    <w:rsid w:val="00513F62"/>
    <w:rsid w:val="005164E7"/>
    <w:rsid w:val="00520FE6"/>
    <w:rsid w:val="0052132A"/>
    <w:rsid w:val="00524968"/>
    <w:rsid w:val="00525A9E"/>
    <w:rsid w:val="00526D6D"/>
    <w:rsid w:val="00527BF1"/>
    <w:rsid w:val="00530C0A"/>
    <w:rsid w:val="00532E95"/>
    <w:rsid w:val="0053312D"/>
    <w:rsid w:val="0053324D"/>
    <w:rsid w:val="00533569"/>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6AA"/>
    <w:rsid w:val="00556B4B"/>
    <w:rsid w:val="00557181"/>
    <w:rsid w:val="00557A9D"/>
    <w:rsid w:val="00563D38"/>
    <w:rsid w:val="005642E7"/>
    <w:rsid w:val="00564BB3"/>
    <w:rsid w:val="005653FE"/>
    <w:rsid w:val="005714BE"/>
    <w:rsid w:val="00571C8F"/>
    <w:rsid w:val="00574987"/>
    <w:rsid w:val="00575A59"/>
    <w:rsid w:val="00576C89"/>
    <w:rsid w:val="005774A1"/>
    <w:rsid w:val="00577D50"/>
    <w:rsid w:val="00582855"/>
    <w:rsid w:val="00583918"/>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2B3C"/>
    <w:rsid w:val="005A6ADC"/>
    <w:rsid w:val="005A7A6E"/>
    <w:rsid w:val="005A7E74"/>
    <w:rsid w:val="005B023B"/>
    <w:rsid w:val="005B0B98"/>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1A81"/>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2E1"/>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06C5"/>
    <w:rsid w:val="0064268C"/>
    <w:rsid w:val="0064323B"/>
    <w:rsid w:val="006436D6"/>
    <w:rsid w:val="00645828"/>
    <w:rsid w:val="00645EA4"/>
    <w:rsid w:val="006473F1"/>
    <w:rsid w:val="00651DE4"/>
    <w:rsid w:val="006521DE"/>
    <w:rsid w:val="00652500"/>
    <w:rsid w:val="006529BF"/>
    <w:rsid w:val="00653A5C"/>
    <w:rsid w:val="006606B7"/>
    <w:rsid w:val="00660A6B"/>
    <w:rsid w:val="00661C6A"/>
    <w:rsid w:val="00665786"/>
    <w:rsid w:val="006669F9"/>
    <w:rsid w:val="00666D6C"/>
    <w:rsid w:val="00674E5A"/>
    <w:rsid w:val="006752B9"/>
    <w:rsid w:val="00680127"/>
    <w:rsid w:val="0068047A"/>
    <w:rsid w:val="0068074D"/>
    <w:rsid w:val="006817FB"/>
    <w:rsid w:val="00686D85"/>
    <w:rsid w:val="00687492"/>
    <w:rsid w:val="00687887"/>
    <w:rsid w:val="00690D93"/>
    <w:rsid w:val="00690F67"/>
    <w:rsid w:val="0069185A"/>
    <w:rsid w:val="006922D7"/>
    <w:rsid w:val="00692AF4"/>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B742B"/>
    <w:rsid w:val="006C05DC"/>
    <w:rsid w:val="006C0FA8"/>
    <w:rsid w:val="006C122A"/>
    <w:rsid w:val="006C1586"/>
    <w:rsid w:val="006C2007"/>
    <w:rsid w:val="006C4CDE"/>
    <w:rsid w:val="006C5617"/>
    <w:rsid w:val="006C574D"/>
    <w:rsid w:val="006C5A11"/>
    <w:rsid w:val="006C6848"/>
    <w:rsid w:val="006C77A0"/>
    <w:rsid w:val="006C7AA9"/>
    <w:rsid w:val="006D10B7"/>
    <w:rsid w:val="006D15BC"/>
    <w:rsid w:val="006D2AEA"/>
    <w:rsid w:val="006D421B"/>
    <w:rsid w:val="006D772F"/>
    <w:rsid w:val="006E0BA3"/>
    <w:rsid w:val="006E4054"/>
    <w:rsid w:val="006E415C"/>
    <w:rsid w:val="006E4676"/>
    <w:rsid w:val="006E4703"/>
    <w:rsid w:val="006E4EC1"/>
    <w:rsid w:val="006E57E6"/>
    <w:rsid w:val="006F05B9"/>
    <w:rsid w:val="006F0878"/>
    <w:rsid w:val="006F182F"/>
    <w:rsid w:val="006F1A9A"/>
    <w:rsid w:val="006F2456"/>
    <w:rsid w:val="006F5379"/>
    <w:rsid w:val="006F57AF"/>
    <w:rsid w:val="006F60AA"/>
    <w:rsid w:val="006F6D26"/>
    <w:rsid w:val="006F6FDA"/>
    <w:rsid w:val="006F7949"/>
    <w:rsid w:val="006F7BC6"/>
    <w:rsid w:val="007001FF"/>
    <w:rsid w:val="00701DA9"/>
    <w:rsid w:val="00703236"/>
    <w:rsid w:val="0070449A"/>
    <w:rsid w:val="00704957"/>
    <w:rsid w:val="00705B3B"/>
    <w:rsid w:val="00706401"/>
    <w:rsid w:val="00710B86"/>
    <w:rsid w:val="0071147D"/>
    <w:rsid w:val="0071227B"/>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465E0"/>
    <w:rsid w:val="00750CC8"/>
    <w:rsid w:val="0075112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6C56"/>
    <w:rsid w:val="00796EA0"/>
    <w:rsid w:val="00797976"/>
    <w:rsid w:val="00797E0C"/>
    <w:rsid w:val="007A1796"/>
    <w:rsid w:val="007A1F7E"/>
    <w:rsid w:val="007A24B8"/>
    <w:rsid w:val="007A283D"/>
    <w:rsid w:val="007A4E24"/>
    <w:rsid w:val="007A5471"/>
    <w:rsid w:val="007A6672"/>
    <w:rsid w:val="007A7209"/>
    <w:rsid w:val="007B06B5"/>
    <w:rsid w:val="007B0853"/>
    <w:rsid w:val="007B0D8F"/>
    <w:rsid w:val="007B2723"/>
    <w:rsid w:val="007B2CC4"/>
    <w:rsid w:val="007B2EA0"/>
    <w:rsid w:val="007B2F4F"/>
    <w:rsid w:val="007B5C9C"/>
    <w:rsid w:val="007B5E92"/>
    <w:rsid w:val="007B702A"/>
    <w:rsid w:val="007B728D"/>
    <w:rsid w:val="007C03C9"/>
    <w:rsid w:val="007C147B"/>
    <w:rsid w:val="007C1814"/>
    <w:rsid w:val="007C36EE"/>
    <w:rsid w:val="007C55B4"/>
    <w:rsid w:val="007C5DBA"/>
    <w:rsid w:val="007C6AEF"/>
    <w:rsid w:val="007C7F2D"/>
    <w:rsid w:val="007D07B4"/>
    <w:rsid w:val="007D0BC4"/>
    <w:rsid w:val="007D106B"/>
    <w:rsid w:val="007D10D0"/>
    <w:rsid w:val="007D3F26"/>
    <w:rsid w:val="007D48BD"/>
    <w:rsid w:val="007E1632"/>
    <w:rsid w:val="007E1E60"/>
    <w:rsid w:val="007E1F0B"/>
    <w:rsid w:val="007E339D"/>
    <w:rsid w:val="007E427C"/>
    <w:rsid w:val="007E5546"/>
    <w:rsid w:val="007E6D54"/>
    <w:rsid w:val="007E7A6E"/>
    <w:rsid w:val="007F0A16"/>
    <w:rsid w:val="007F0DCE"/>
    <w:rsid w:val="007F0EAF"/>
    <w:rsid w:val="007F113E"/>
    <w:rsid w:val="007F1885"/>
    <w:rsid w:val="007F36EB"/>
    <w:rsid w:val="007F49D2"/>
    <w:rsid w:val="007F4FFC"/>
    <w:rsid w:val="007F59E5"/>
    <w:rsid w:val="007F66CF"/>
    <w:rsid w:val="008025E5"/>
    <w:rsid w:val="00803768"/>
    <w:rsid w:val="00804437"/>
    <w:rsid w:val="008049AF"/>
    <w:rsid w:val="00805E25"/>
    <w:rsid w:val="0080639D"/>
    <w:rsid w:val="00807CF3"/>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702"/>
    <w:rsid w:val="00831EB7"/>
    <w:rsid w:val="00831F81"/>
    <w:rsid w:val="00835236"/>
    <w:rsid w:val="008354EC"/>
    <w:rsid w:val="00835796"/>
    <w:rsid w:val="008367CA"/>
    <w:rsid w:val="008367ED"/>
    <w:rsid w:val="00836A89"/>
    <w:rsid w:val="00837756"/>
    <w:rsid w:val="008404EF"/>
    <w:rsid w:val="008430BA"/>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431D"/>
    <w:rsid w:val="00865DCD"/>
    <w:rsid w:val="0086788C"/>
    <w:rsid w:val="0087078B"/>
    <w:rsid w:val="0087301D"/>
    <w:rsid w:val="008733FB"/>
    <w:rsid w:val="00873BD2"/>
    <w:rsid w:val="00873BF6"/>
    <w:rsid w:val="00873EA5"/>
    <w:rsid w:val="00874BC5"/>
    <w:rsid w:val="00875671"/>
    <w:rsid w:val="00876708"/>
    <w:rsid w:val="00880667"/>
    <w:rsid w:val="00881121"/>
    <w:rsid w:val="00881A62"/>
    <w:rsid w:val="00881D0F"/>
    <w:rsid w:val="00882316"/>
    <w:rsid w:val="00882BB5"/>
    <w:rsid w:val="00885B06"/>
    <w:rsid w:val="0088630E"/>
    <w:rsid w:val="00886B09"/>
    <w:rsid w:val="00892CFC"/>
    <w:rsid w:val="00894B5D"/>
    <w:rsid w:val="00896BC8"/>
    <w:rsid w:val="008976F9"/>
    <w:rsid w:val="00897F42"/>
    <w:rsid w:val="008A0C06"/>
    <w:rsid w:val="008A0CA4"/>
    <w:rsid w:val="008A278D"/>
    <w:rsid w:val="008A2CE8"/>
    <w:rsid w:val="008A35F9"/>
    <w:rsid w:val="008A388E"/>
    <w:rsid w:val="008A3D55"/>
    <w:rsid w:val="008A70A9"/>
    <w:rsid w:val="008A795F"/>
    <w:rsid w:val="008B0167"/>
    <w:rsid w:val="008B11D4"/>
    <w:rsid w:val="008B1E11"/>
    <w:rsid w:val="008B346A"/>
    <w:rsid w:val="008B3496"/>
    <w:rsid w:val="008B3F9E"/>
    <w:rsid w:val="008B5928"/>
    <w:rsid w:val="008B7C86"/>
    <w:rsid w:val="008C3568"/>
    <w:rsid w:val="008C3D59"/>
    <w:rsid w:val="008C43D5"/>
    <w:rsid w:val="008C4D52"/>
    <w:rsid w:val="008C4EAC"/>
    <w:rsid w:val="008C6193"/>
    <w:rsid w:val="008C61AD"/>
    <w:rsid w:val="008C64E8"/>
    <w:rsid w:val="008D07BC"/>
    <w:rsid w:val="008D1236"/>
    <w:rsid w:val="008D164A"/>
    <w:rsid w:val="008D1FAF"/>
    <w:rsid w:val="008D2CA6"/>
    <w:rsid w:val="008D30AE"/>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245"/>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5B18"/>
    <w:rsid w:val="00927BD0"/>
    <w:rsid w:val="00930881"/>
    <w:rsid w:val="00931627"/>
    <w:rsid w:val="0093363C"/>
    <w:rsid w:val="00934E7A"/>
    <w:rsid w:val="00935525"/>
    <w:rsid w:val="00935B26"/>
    <w:rsid w:val="0093739E"/>
    <w:rsid w:val="009402AD"/>
    <w:rsid w:val="00940D53"/>
    <w:rsid w:val="00940F06"/>
    <w:rsid w:val="00943E18"/>
    <w:rsid w:val="00945977"/>
    <w:rsid w:val="00945E65"/>
    <w:rsid w:val="00946846"/>
    <w:rsid w:val="00946E7B"/>
    <w:rsid w:val="0094716C"/>
    <w:rsid w:val="009500C2"/>
    <w:rsid w:val="009522EE"/>
    <w:rsid w:val="009531A6"/>
    <w:rsid w:val="00954D28"/>
    <w:rsid w:val="00955156"/>
    <w:rsid w:val="0095530F"/>
    <w:rsid w:val="00955625"/>
    <w:rsid w:val="0096277F"/>
    <w:rsid w:val="00963038"/>
    <w:rsid w:val="00963155"/>
    <w:rsid w:val="00964742"/>
    <w:rsid w:val="00964B37"/>
    <w:rsid w:val="00966781"/>
    <w:rsid w:val="00966F9A"/>
    <w:rsid w:val="00973100"/>
    <w:rsid w:val="0097393B"/>
    <w:rsid w:val="009747C7"/>
    <w:rsid w:val="00974DAA"/>
    <w:rsid w:val="009753AE"/>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9DE"/>
    <w:rsid w:val="00995C7A"/>
    <w:rsid w:val="009966C8"/>
    <w:rsid w:val="009970C1"/>
    <w:rsid w:val="00997638"/>
    <w:rsid w:val="00997B37"/>
    <w:rsid w:val="009A09EA"/>
    <w:rsid w:val="009A1339"/>
    <w:rsid w:val="009A3B2F"/>
    <w:rsid w:val="009A3B6E"/>
    <w:rsid w:val="009A5AD1"/>
    <w:rsid w:val="009A5DE6"/>
    <w:rsid w:val="009A61FF"/>
    <w:rsid w:val="009A7E17"/>
    <w:rsid w:val="009B1C59"/>
    <w:rsid w:val="009B2669"/>
    <w:rsid w:val="009B6A72"/>
    <w:rsid w:val="009C07A4"/>
    <w:rsid w:val="009C2867"/>
    <w:rsid w:val="009C37FD"/>
    <w:rsid w:val="009C6EAA"/>
    <w:rsid w:val="009C6F28"/>
    <w:rsid w:val="009D000A"/>
    <w:rsid w:val="009D2127"/>
    <w:rsid w:val="009D237A"/>
    <w:rsid w:val="009D25D4"/>
    <w:rsid w:val="009D3755"/>
    <w:rsid w:val="009D3C81"/>
    <w:rsid w:val="009D4F4A"/>
    <w:rsid w:val="009D53DB"/>
    <w:rsid w:val="009D55DA"/>
    <w:rsid w:val="009D5D37"/>
    <w:rsid w:val="009D6530"/>
    <w:rsid w:val="009D710B"/>
    <w:rsid w:val="009D78E0"/>
    <w:rsid w:val="009D7DE2"/>
    <w:rsid w:val="009E18CC"/>
    <w:rsid w:val="009E2D54"/>
    <w:rsid w:val="009E3831"/>
    <w:rsid w:val="009E3DA8"/>
    <w:rsid w:val="009E4103"/>
    <w:rsid w:val="009E5B58"/>
    <w:rsid w:val="009E706E"/>
    <w:rsid w:val="009E7DF8"/>
    <w:rsid w:val="009F0D57"/>
    <w:rsid w:val="009F142A"/>
    <w:rsid w:val="009F1BE9"/>
    <w:rsid w:val="009F2EE6"/>
    <w:rsid w:val="009F37C1"/>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2AF1"/>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4DA9"/>
    <w:rsid w:val="00A26596"/>
    <w:rsid w:val="00A306DA"/>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599"/>
    <w:rsid w:val="00A517AC"/>
    <w:rsid w:val="00A54AE4"/>
    <w:rsid w:val="00A54E40"/>
    <w:rsid w:val="00A56109"/>
    <w:rsid w:val="00A564C3"/>
    <w:rsid w:val="00A57033"/>
    <w:rsid w:val="00A61DE9"/>
    <w:rsid w:val="00A6288F"/>
    <w:rsid w:val="00A64C60"/>
    <w:rsid w:val="00A64EC3"/>
    <w:rsid w:val="00A6672B"/>
    <w:rsid w:val="00A67BB9"/>
    <w:rsid w:val="00A67CAE"/>
    <w:rsid w:val="00A70486"/>
    <w:rsid w:val="00A71BAC"/>
    <w:rsid w:val="00A74B73"/>
    <w:rsid w:val="00A75942"/>
    <w:rsid w:val="00A75A9A"/>
    <w:rsid w:val="00A75F8E"/>
    <w:rsid w:val="00A84766"/>
    <w:rsid w:val="00A84AC3"/>
    <w:rsid w:val="00A84C6D"/>
    <w:rsid w:val="00A84D54"/>
    <w:rsid w:val="00A85CB3"/>
    <w:rsid w:val="00A870B0"/>
    <w:rsid w:val="00A87E35"/>
    <w:rsid w:val="00A92719"/>
    <w:rsid w:val="00A93020"/>
    <w:rsid w:val="00A943F7"/>
    <w:rsid w:val="00A94460"/>
    <w:rsid w:val="00A9455A"/>
    <w:rsid w:val="00A9538E"/>
    <w:rsid w:val="00A972C3"/>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3D82"/>
    <w:rsid w:val="00AC5C9F"/>
    <w:rsid w:val="00AC6638"/>
    <w:rsid w:val="00AC71F3"/>
    <w:rsid w:val="00AD2E43"/>
    <w:rsid w:val="00AD39DF"/>
    <w:rsid w:val="00AD6AC5"/>
    <w:rsid w:val="00AD7A9E"/>
    <w:rsid w:val="00AE0E4C"/>
    <w:rsid w:val="00AE1829"/>
    <w:rsid w:val="00AE20D8"/>
    <w:rsid w:val="00AE2584"/>
    <w:rsid w:val="00AE27B1"/>
    <w:rsid w:val="00AE39B4"/>
    <w:rsid w:val="00AE706E"/>
    <w:rsid w:val="00AE767A"/>
    <w:rsid w:val="00AF0A0C"/>
    <w:rsid w:val="00AF1374"/>
    <w:rsid w:val="00AF1763"/>
    <w:rsid w:val="00AF2519"/>
    <w:rsid w:val="00AF25D5"/>
    <w:rsid w:val="00AF2713"/>
    <w:rsid w:val="00AF2DF5"/>
    <w:rsid w:val="00AF48AA"/>
    <w:rsid w:val="00AF541E"/>
    <w:rsid w:val="00AF6C89"/>
    <w:rsid w:val="00AF7A71"/>
    <w:rsid w:val="00B0076C"/>
    <w:rsid w:val="00B00B08"/>
    <w:rsid w:val="00B02DEC"/>
    <w:rsid w:val="00B034DD"/>
    <w:rsid w:val="00B03D90"/>
    <w:rsid w:val="00B03F1D"/>
    <w:rsid w:val="00B03FFB"/>
    <w:rsid w:val="00B048C1"/>
    <w:rsid w:val="00B054C4"/>
    <w:rsid w:val="00B05779"/>
    <w:rsid w:val="00B05EFB"/>
    <w:rsid w:val="00B0797F"/>
    <w:rsid w:val="00B10A55"/>
    <w:rsid w:val="00B11593"/>
    <w:rsid w:val="00B11D55"/>
    <w:rsid w:val="00B13B54"/>
    <w:rsid w:val="00B16635"/>
    <w:rsid w:val="00B23FA7"/>
    <w:rsid w:val="00B25823"/>
    <w:rsid w:val="00B309F7"/>
    <w:rsid w:val="00B314E8"/>
    <w:rsid w:val="00B31B74"/>
    <w:rsid w:val="00B32073"/>
    <w:rsid w:val="00B34BA0"/>
    <w:rsid w:val="00B36AC6"/>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19C0"/>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14B"/>
    <w:rsid w:val="00BA48AA"/>
    <w:rsid w:val="00BA4ED4"/>
    <w:rsid w:val="00BA4FE5"/>
    <w:rsid w:val="00BA60AE"/>
    <w:rsid w:val="00BA7EBD"/>
    <w:rsid w:val="00BB017B"/>
    <w:rsid w:val="00BB0365"/>
    <w:rsid w:val="00BB18E0"/>
    <w:rsid w:val="00BB1B41"/>
    <w:rsid w:val="00BB30F5"/>
    <w:rsid w:val="00BB33D4"/>
    <w:rsid w:val="00BB437F"/>
    <w:rsid w:val="00BB731F"/>
    <w:rsid w:val="00BB7F23"/>
    <w:rsid w:val="00BC0293"/>
    <w:rsid w:val="00BC21BB"/>
    <w:rsid w:val="00BC396E"/>
    <w:rsid w:val="00BC5C28"/>
    <w:rsid w:val="00BC670B"/>
    <w:rsid w:val="00BD00BB"/>
    <w:rsid w:val="00BD06E0"/>
    <w:rsid w:val="00BD1C05"/>
    <w:rsid w:val="00BD295F"/>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0A26"/>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2F48"/>
    <w:rsid w:val="00C13790"/>
    <w:rsid w:val="00C207D9"/>
    <w:rsid w:val="00C2129C"/>
    <w:rsid w:val="00C240DC"/>
    <w:rsid w:val="00C265DE"/>
    <w:rsid w:val="00C268CE"/>
    <w:rsid w:val="00C26B3F"/>
    <w:rsid w:val="00C304A4"/>
    <w:rsid w:val="00C306BB"/>
    <w:rsid w:val="00C315A4"/>
    <w:rsid w:val="00C32402"/>
    <w:rsid w:val="00C3394F"/>
    <w:rsid w:val="00C3433B"/>
    <w:rsid w:val="00C34BB3"/>
    <w:rsid w:val="00C35210"/>
    <w:rsid w:val="00C35E06"/>
    <w:rsid w:val="00C377D8"/>
    <w:rsid w:val="00C41A60"/>
    <w:rsid w:val="00C42903"/>
    <w:rsid w:val="00C43588"/>
    <w:rsid w:val="00C43A39"/>
    <w:rsid w:val="00C45005"/>
    <w:rsid w:val="00C45998"/>
    <w:rsid w:val="00C47E07"/>
    <w:rsid w:val="00C5016C"/>
    <w:rsid w:val="00C5091B"/>
    <w:rsid w:val="00C56BC6"/>
    <w:rsid w:val="00C56E1E"/>
    <w:rsid w:val="00C57E14"/>
    <w:rsid w:val="00C62CB5"/>
    <w:rsid w:val="00C64B91"/>
    <w:rsid w:val="00C65B2D"/>
    <w:rsid w:val="00C65B4C"/>
    <w:rsid w:val="00C66F61"/>
    <w:rsid w:val="00C7158E"/>
    <w:rsid w:val="00C71E2B"/>
    <w:rsid w:val="00C7235F"/>
    <w:rsid w:val="00C72D28"/>
    <w:rsid w:val="00C76255"/>
    <w:rsid w:val="00C778D4"/>
    <w:rsid w:val="00C77DBE"/>
    <w:rsid w:val="00C806D2"/>
    <w:rsid w:val="00C811FB"/>
    <w:rsid w:val="00C857A2"/>
    <w:rsid w:val="00C87553"/>
    <w:rsid w:val="00C925B6"/>
    <w:rsid w:val="00C95B77"/>
    <w:rsid w:val="00C96D5B"/>
    <w:rsid w:val="00CA3B92"/>
    <w:rsid w:val="00CA41D9"/>
    <w:rsid w:val="00CA5793"/>
    <w:rsid w:val="00CA6ADA"/>
    <w:rsid w:val="00CA78C1"/>
    <w:rsid w:val="00CA7ED8"/>
    <w:rsid w:val="00CB0151"/>
    <w:rsid w:val="00CB13B0"/>
    <w:rsid w:val="00CB1BB3"/>
    <w:rsid w:val="00CB3584"/>
    <w:rsid w:val="00CB40BC"/>
    <w:rsid w:val="00CB413C"/>
    <w:rsid w:val="00CB5818"/>
    <w:rsid w:val="00CB62E4"/>
    <w:rsid w:val="00CB6387"/>
    <w:rsid w:val="00CB65F1"/>
    <w:rsid w:val="00CB6B58"/>
    <w:rsid w:val="00CB6FC2"/>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0075"/>
    <w:rsid w:val="00CE18EE"/>
    <w:rsid w:val="00CE1D27"/>
    <w:rsid w:val="00CE4615"/>
    <w:rsid w:val="00CE470C"/>
    <w:rsid w:val="00CE593A"/>
    <w:rsid w:val="00CF060C"/>
    <w:rsid w:val="00CF2620"/>
    <w:rsid w:val="00CF26AD"/>
    <w:rsid w:val="00CF2F24"/>
    <w:rsid w:val="00CF41A7"/>
    <w:rsid w:val="00CF53B6"/>
    <w:rsid w:val="00CF66CA"/>
    <w:rsid w:val="00D02FFB"/>
    <w:rsid w:val="00D03D34"/>
    <w:rsid w:val="00D04737"/>
    <w:rsid w:val="00D04C75"/>
    <w:rsid w:val="00D057CE"/>
    <w:rsid w:val="00D10038"/>
    <w:rsid w:val="00D10D23"/>
    <w:rsid w:val="00D11B8F"/>
    <w:rsid w:val="00D1417F"/>
    <w:rsid w:val="00D14474"/>
    <w:rsid w:val="00D14D39"/>
    <w:rsid w:val="00D15573"/>
    <w:rsid w:val="00D20304"/>
    <w:rsid w:val="00D215AE"/>
    <w:rsid w:val="00D228CD"/>
    <w:rsid w:val="00D248CE"/>
    <w:rsid w:val="00D27283"/>
    <w:rsid w:val="00D339CE"/>
    <w:rsid w:val="00D35499"/>
    <w:rsid w:val="00D35AF3"/>
    <w:rsid w:val="00D37178"/>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12C0"/>
    <w:rsid w:val="00D74FEE"/>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36"/>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458B"/>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31D"/>
    <w:rsid w:val="00E0156B"/>
    <w:rsid w:val="00E01E1D"/>
    <w:rsid w:val="00E0224F"/>
    <w:rsid w:val="00E0242D"/>
    <w:rsid w:val="00E03000"/>
    <w:rsid w:val="00E03182"/>
    <w:rsid w:val="00E0381E"/>
    <w:rsid w:val="00E045E8"/>
    <w:rsid w:val="00E06255"/>
    <w:rsid w:val="00E073F9"/>
    <w:rsid w:val="00E07A43"/>
    <w:rsid w:val="00E07B9B"/>
    <w:rsid w:val="00E1026C"/>
    <w:rsid w:val="00E12BA8"/>
    <w:rsid w:val="00E146B4"/>
    <w:rsid w:val="00E15E3B"/>
    <w:rsid w:val="00E16224"/>
    <w:rsid w:val="00E164AF"/>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55387"/>
    <w:rsid w:val="00E60339"/>
    <w:rsid w:val="00E61747"/>
    <w:rsid w:val="00E61A57"/>
    <w:rsid w:val="00E67566"/>
    <w:rsid w:val="00E70240"/>
    <w:rsid w:val="00E70C39"/>
    <w:rsid w:val="00E7142A"/>
    <w:rsid w:val="00E7380D"/>
    <w:rsid w:val="00E75838"/>
    <w:rsid w:val="00E83EA8"/>
    <w:rsid w:val="00E84253"/>
    <w:rsid w:val="00E877EB"/>
    <w:rsid w:val="00E90140"/>
    <w:rsid w:val="00E91604"/>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2D47"/>
    <w:rsid w:val="00EC3582"/>
    <w:rsid w:val="00ED00F0"/>
    <w:rsid w:val="00ED618F"/>
    <w:rsid w:val="00EE018B"/>
    <w:rsid w:val="00EE0C61"/>
    <w:rsid w:val="00EE3147"/>
    <w:rsid w:val="00EE4391"/>
    <w:rsid w:val="00EE5B79"/>
    <w:rsid w:val="00EE5DB5"/>
    <w:rsid w:val="00EE77EA"/>
    <w:rsid w:val="00EF0C2E"/>
    <w:rsid w:val="00EF0CF6"/>
    <w:rsid w:val="00EF10C7"/>
    <w:rsid w:val="00EF2241"/>
    <w:rsid w:val="00EF346E"/>
    <w:rsid w:val="00EF3584"/>
    <w:rsid w:val="00EF37C1"/>
    <w:rsid w:val="00EF45A4"/>
    <w:rsid w:val="00EF5CB9"/>
    <w:rsid w:val="00EF6EA4"/>
    <w:rsid w:val="00F016C2"/>
    <w:rsid w:val="00F02905"/>
    <w:rsid w:val="00F04DB6"/>
    <w:rsid w:val="00F04F10"/>
    <w:rsid w:val="00F051B9"/>
    <w:rsid w:val="00F0594A"/>
    <w:rsid w:val="00F062C2"/>
    <w:rsid w:val="00F06905"/>
    <w:rsid w:val="00F10052"/>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1858"/>
    <w:rsid w:val="00F2499E"/>
    <w:rsid w:val="00F26762"/>
    <w:rsid w:val="00F31A2F"/>
    <w:rsid w:val="00F31DFA"/>
    <w:rsid w:val="00F343B8"/>
    <w:rsid w:val="00F34F8D"/>
    <w:rsid w:val="00F35481"/>
    <w:rsid w:val="00F359E7"/>
    <w:rsid w:val="00F37693"/>
    <w:rsid w:val="00F40ED3"/>
    <w:rsid w:val="00F4452E"/>
    <w:rsid w:val="00F4692E"/>
    <w:rsid w:val="00F4698E"/>
    <w:rsid w:val="00F4700E"/>
    <w:rsid w:val="00F50F36"/>
    <w:rsid w:val="00F51CC7"/>
    <w:rsid w:val="00F52E20"/>
    <w:rsid w:val="00F54BBD"/>
    <w:rsid w:val="00F55C99"/>
    <w:rsid w:val="00F5607F"/>
    <w:rsid w:val="00F5622A"/>
    <w:rsid w:val="00F60D6C"/>
    <w:rsid w:val="00F61821"/>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F24"/>
    <w:rsid w:val="00FB24C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5B6"/>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 w:val="15726F70"/>
    <w:rsid w:val="4D7601B6"/>
    <w:rsid w:val="7F2A72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A5AEC"/>
  <w15:docId w15:val="{58083E27-25AB-4D4E-A24E-D558EB64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Normal"/>
    <w:next w:val="Normal"/>
    <w:link w:val="Heading2Char"/>
    <w:unhideWhenUsed/>
    <w:qFormat/>
    <w:pPr>
      <w:keepNext/>
      <w:outlineLvl w:val="1"/>
    </w:pPr>
    <w:rPr>
      <w:rFonts w:ascii="Arial" w:eastAsia="MS Gothic" w:hAnsi="Arial"/>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nhideWhenUsed/>
    <w:qFormat/>
    <w:pPr>
      <w:keepNext/>
      <w:ind w:leftChars="400" w:left="400"/>
      <w:outlineLvl w:val="3"/>
    </w:pPr>
    <w:rPr>
      <w:b/>
      <w:bCs/>
    </w:rPr>
  </w:style>
  <w:style w:type="paragraph" w:styleId="Heading5">
    <w:name w:val="heading 5"/>
    <w:basedOn w:val="Heading4"/>
    <w:next w:val="Normal"/>
    <w:link w:val="Heading5Char"/>
    <w:qFormat/>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rFonts w:eastAsia="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spacing w:after="180"/>
      <w:ind w:left="851" w:hanging="284"/>
      <w:contextualSpacing w:val="0"/>
    </w:pPr>
    <w:rPr>
      <w:rFonts w:eastAsia="Times New Roman"/>
    </w:rPr>
  </w:style>
  <w:style w:type="paragraph" w:styleId="List">
    <w:name w:val="List"/>
    <w:basedOn w:val="Normal"/>
    <w:unhideWhenUsed/>
    <w:qFormat/>
    <w:pPr>
      <w:ind w:left="283"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Times New Rom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after="180"/>
      <w:ind w:left="568" w:hanging="284"/>
      <w:contextualSpacing w:val="0"/>
    </w:pPr>
    <w:rPr>
      <w:rFonts w:eastAsia="Times New Roman"/>
    </w:rPr>
  </w:style>
  <w:style w:type="paragraph" w:styleId="DocumentMap">
    <w:name w:val="Document Map"/>
    <w:basedOn w:val="Normal"/>
    <w:link w:val="DocumentMapChar"/>
    <w:semiHidden/>
    <w:unhideWhenUsed/>
    <w:qFormat/>
    <w:rPr>
      <w:rFonts w:ascii="MS UI Gothic" w:eastAsia="MS UI Gothic"/>
      <w:sz w:val="18"/>
      <w:szCs w:val="18"/>
    </w:rPr>
  </w:style>
  <w:style w:type="paragraph" w:styleId="CommentText">
    <w:name w:val="annotation text"/>
    <w:basedOn w:val="Normal"/>
    <w:link w:val="CommentTextChar"/>
    <w:semiHidden/>
    <w:qFormat/>
    <w:pPr>
      <w:spacing w:after="180"/>
    </w:pPr>
    <w:rPr>
      <w:rFonts w:eastAsia="Times New Roman"/>
    </w:rPr>
  </w:style>
  <w:style w:type="paragraph" w:styleId="BodyText">
    <w:name w:val="Body Text"/>
    <w:basedOn w:val="Normal"/>
    <w:link w:val="BodyTextChar"/>
    <w:uiPriority w:val="99"/>
    <w:qFormat/>
    <w:pPr>
      <w:spacing w:after="120"/>
      <w:jc w:val="both"/>
    </w:pPr>
    <w:rPr>
      <w:szCs w:val="24"/>
      <w:lang w:val="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rPr>
      <w:rFonts w:ascii="Arial" w:eastAsia="MS Gothic" w:hAnsi="Arial"/>
      <w:sz w:val="18"/>
      <w:szCs w:val="18"/>
    </w:rPr>
  </w:style>
  <w:style w:type="paragraph" w:styleId="Footer">
    <w:name w:val="footer"/>
    <w:basedOn w:val="Normal"/>
    <w:link w:val="FooterChar"/>
    <w:unhideWhenUsed/>
    <w:qFormat/>
    <w:pPr>
      <w:tabs>
        <w:tab w:val="center" w:pos="4252"/>
        <w:tab w:val="right" w:pos="8504"/>
      </w:tabs>
      <w:snapToGrid w:val="0"/>
    </w:pPr>
  </w:style>
  <w:style w:type="paragraph" w:styleId="Header">
    <w:name w:val="header"/>
    <w:basedOn w:val="Normal"/>
    <w:link w:val="HeaderChar"/>
    <w:unhideWhenUsed/>
    <w:qFormat/>
    <w:pPr>
      <w:tabs>
        <w:tab w:val="center" w:pos="4252"/>
        <w:tab w:val="right" w:pos="8504"/>
      </w:tabs>
      <w:snapToGrid w:val="0"/>
    </w:pPr>
  </w:style>
  <w:style w:type="paragraph" w:styleId="FootnoteText">
    <w:name w:val="footnote text"/>
    <w:basedOn w:val="Normal"/>
    <w:link w:val="FootnoteTextChar"/>
    <w:semiHidden/>
    <w:qFormat/>
    <w:pPr>
      <w:keepLines/>
      <w:ind w:left="454" w:hanging="454"/>
    </w:pPr>
    <w:rPr>
      <w:rFonts w:eastAsia="Times New Roma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Autospacing="1"/>
      <w:textAlignment w:val="baseline"/>
    </w:pPr>
    <w:rPr>
      <w:rFonts w:eastAsia="SimSun"/>
      <w:sz w:val="24"/>
      <w:lang w:val="en-US" w:eastAsia="zh-CN"/>
    </w:rPr>
  </w:style>
  <w:style w:type="paragraph" w:styleId="Index1">
    <w:name w:val="index 1"/>
    <w:basedOn w:val="Normal"/>
    <w:next w:val="Normal"/>
    <w:semiHidden/>
    <w:unhideWhenUsed/>
    <w:pPr>
      <w:ind w:left="200" w:hangingChars="100" w:hanging="200"/>
    </w:pPr>
  </w:style>
  <w:style w:type="paragraph" w:styleId="Index2">
    <w:name w:val="index 2"/>
    <w:basedOn w:val="Index1"/>
    <w:next w:val="Normal"/>
    <w:semiHidden/>
    <w:qFormat/>
    <w:pPr>
      <w:keepLines/>
      <w:ind w:left="284" w:firstLineChars="0" w:firstLine="0"/>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semiHidden/>
    <w:rPr>
      <w:rFonts w:ascii="Arial" w:eastAsia="MS Gothic" w:hAnsi="Arial" w:cs="Times New Roman"/>
      <w:kern w:val="0"/>
      <w:sz w:val="18"/>
      <w:szCs w:val="18"/>
      <w:lang w:val="en-GB" w:eastAsia="en-US"/>
    </w:rPr>
  </w:style>
  <w:style w:type="character" w:customStyle="1" w:styleId="HeaderChar">
    <w:name w:val="Header Char"/>
    <w:basedOn w:val="DefaultParagraphFont"/>
    <w:link w:val="Header"/>
  </w:style>
  <w:style w:type="character" w:customStyle="1" w:styleId="FooterChar">
    <w:name w:val="Footer Char"/>
    <w:basedOn w:val="DefaultParagraphFont"/>
    <w:link w:val="Footer"/>
    <w:uiPriority w:val="99"/>
  </w:style>
  <w:style w:type="paragraph" w:customStyle="1" w:styleId="CRCoverPage">
    <w:name w:val="CR Cover Page"/>
    <w:link w:val="CRCoverPageZchn"/>
    <w:qFormat/>
    <w:pPr>
      <w:spacing w:after="120"/>
    </w:pPr>
    <w:rPr>
      <w:rFonts w:ascii="Arial" w:hAnsi="Arial"/>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TitleChar">
    <w:name w:val="Title Char"/>
    <w:link w:val="Title"/>
    <w:qFormat/>
    <w:rPr>
      <w:rFonts w:ascii="Arial" w:eastAsia="MS Mincho" w:hAnsi="Arial" w:cs="Times New Roman"/>
      <w:b/>
      <w:kern w:val="0"/>
      <w:sz w:val="24"/>
      <w:szCs w:val="20"/>
      <w:lang w:val="de-DE" w:eastAsia="en-US"/>
    </w:rPr>
  </w:style>
  <w:style w:type="paragraph" w:styleId="ListParagraph">
    <w:name w:val="List Paragraph"/>
    <w:basedOn w:val="Normal"/>
    <w:link w:val="ListParagraphChar"/>
    <w:uiPriority w:val="99"/>
    <w:qFormat/>
    <w:pPr>
      <w:ind w:leftChars="400" w:left="840"/>
    </w:pPr>
  </w:style>
  <w:style w:type="character" w:customStyle="1" w:styleId="Heading2Char">
    <w:name w:val="Heading 2 Char"/>
    <w:link w:val="Heading2"/>
    <w:uiPriority w:val="9"/>
    <w:qFormat/>
    <w:rPr>
      <w:rFonts w:ascii="Arial" w:eastAsia="MS Gothic" w:hAnsi="Arial" w:cs="Times New Roman"/>
      <w:kern w:val="0"/>
      <w:sz w:val="20"/>
      <w:szCs w:val="20"/>
      <w:lang w:val="en-GB" w:eastAsia="en-US"/>
    </w:rPr>
  </w:style>
  <w:style w:type="character" w:customStyle="1" w:styleId="DocumentMapChar">
    <w:name w:val="Document Map Char"/>
    <w:link w:val="DocumentMap"/>
    <w:uiPriority w:val="99"/>
    <w:semiHidden/>
    <w:qFormat/>
    <w:rPr>
      <w:rFonts w:ascii="MS UI Gothic" w:eastAsia="MS UI Gothic" w:hAnsi="Times New Roman" w:cs="Times New Roman"/>
      <w:kern w:val="0"/>
      <w:sz w:val="18"/>
      <w:szCs w:val="18"/>
      <w:lang w:val="en-GB" w:eastAsia="en-US"/>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Calibri" w:eastAsia="Malgun Gothic" w:hAnsi="Calibri" w:cs="Batang"/>
      <w:sz w:val="22"/>
      <w:szCs w:val="22"/>
      <w:lang w:val="en-US" w:eastAsia="ko-KR"/>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5">
    <w:name w:val="15"/>
    <w:qFormat/>
    <w:rPr>
      <w:rFonts w:ascii="CG Times (WN)" w:hAnsi="CG Times (WN)" w:hint="default"/>
      <w:color w:val="0000FF"/>
      <w:u w:val="single"/>
    </w:rPr>
  </w:style>
  <w:style w:type="paragraph" w:customStyle="1" w:styleId="ListParagraph3">
    <w:name w:val="List Paragraph3"/>
    <w:basedOn w:val="Normal"/>
    <w:qFormat/>
    <w:pPr>
      <w:spacing w:before="100" w:beforeAutospacing="1" w:after="180"/>
      <w:ind w:left="720"/>
      <w:contextualSpacing/>
    </w:pPr>
    <w:rPr>
      <w:rFonts w:eastAsia="SimSun"/>
      <w:sz w:val="24"/>
      <w:szCs w:val="24"/>
      <w:lang w:val="en-US" w:eastAsia="zh-CN"/>
    </w:rPr>
  </w:style>
  <w:style w:type="paragraph" w:styleId="NoSpacing">
    <w:name w:val="No Spacing"/>
    <w:basedOn w:val="Normal"/>
    <w:qFormat/>
    <w:pPr>
      <w:suppressAutoHyphens/>
    </w:pPr>
    <w:rPr>
      <w:rFonts w:ascii="Calibri" w:eastAsia="Calibri" w:hAnsi="Calibri"/>
      <w:sz w:val="22"/>
      <w:szCs w:val="22"/>
      <w:lang w:eastAsia="ja-JP"/>
    </w:rPr>
  </w:style>
  <w:style w:type="paragraph" w:customStyle="1" w:styleId="TAL">
    <w:name w:val="TAL"/>
    <w:basedOn w:val="Normal"/>
    <w:link w:val="TALChar"/>
    <w:qFormat/>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qFormat/>
    <w:pPr>
      <w:jc w:val="both"/>
    </w:pPr>
    <w:rPr>
      <w:rFonts w:ascii="Calibri" w:eastAsia="SimSun" w:hAnsi="Calibri" w:cs="Calibri"/>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Heading4Char">
    <w:name w:val="Heading 4 Char"/>
    <w:link w:val="Heading4"/>
    <w:uiPriority w:val="9"/>
    <w:semiHidden/>
    <w:qFormat/>
    <w:rPr>
      <w:rFonts w:ascii="Times New Roman" w:hAnsi="Times New Roman"/>
      <w:b/>
      <w:bCs/>
      <w:lang w:val="en-GB" w:eastAsia="en-US"/>
    </w:rPr>
  </w:style>
  <w:style w:type="paragraph" w:customStyle="1" w:styleId="TAH">
    <w:name w:val="TAH"/>
    <w:basedOn w:val="Normal"/>
    <w:link w:val="TAHChar"/>
    <w:qFormat/>
    <w:pPr>
      <w:keepNext/>
      <w:keepLines/>
      <w:jc w:val="center"/>
    </w:pPr>
    <w:rPr>
      <w:rFonts w:ascii="Arial" w:hAnsi="Arial"/>
      <w:b/>
      <w:sz w:val="18"/>
    </w:rPr>
  </w:style>
  <w:style w:type="character" w:customStyle="1" w:styleId="TALChar">
    <w:name w:val="TAL Char"/>
    <w:link w:val="TAL"/>
    <w:qFormat/>
    <w:rPr>
      <w:rFonts w:ascii="Arial" w:eastAsia="SimSun" w:hAnsi="Arial" w:cs="Arial"/>
      <w:sz w:val="18"/>
      <w:lang w:val="en-GB" w:eastAsia="zh-CN"/>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spacing w:after="180"/>
      <w:jc w:val="center"/>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character" w:customStyle="1" w:styleId="BodyTextChar">
    <w:name w:val="Body Text Char"/>
    <w:link w:val="BodyText"/>
    <w:uiPriority w:val="99"/>
    <w:qFormat/>
    <w:rPr>
      <w:rFonts w:ascii="Times New Roman" w:hAnsi="Times New Roman"/>
      <w:szCs w:val="24"/>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after="160" w:line="259" w:lineRule="auto"/>
      <w:jc w:val="center"/>
    </w:pPr>
    <w:rPr>
      <w:rFonts w:ascii="Arial" w:eastAsiaTheme="minorEastAsia" w:hAnsi="Arial" w:cstheme="minorBidi"/>
      <w:b/>
      <w:kern w:val="2"/>
      <w:sz w:val="22"/>
      <w:szCs w:val="22"/>
      <w:lang w:val="zh-CN" w:eastAsia="ja-JP"/>
      <w14:ligatures w14:val="standardContextual"/>
    </w:rPr>
  </w:style>
  <w:style w:type="character" w:customStyle="1" w:styleId="TFChar">
    <w:name w:val="TF Char"/>
    <w:link w:val="TF"/>
    <w:qFormat/>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Pr>
      <w:rFonts w:ascii="Arial" w:eastAsiaTheme="minorEastAsia" w:hAnsi="Arial" w:cstheme="minorBidi"/>
      <w:b/>
      <w:kern w:val="2"/>
      <w:sz w:val="22"/>
      <w:szCs w:val="22"/>
      <w:lang w:val="zh-CN" w:eastAsia="ja-JP"/>
      <w14:ligatures w14:val="standardContextual"/>
    </w:rPr>
  </w:style>
  <w:style w:type="paragraph" w:customStyle="1" w:styleId="Default">
    <w:name w:val="Default"/>
    <w:pPr>
      <w:autoSpaceDE w:val="0"/>
      <w:autoSpaceDN w:val="0"/>
      <w:adjustRightInd w:val="0"/>
    </w:pPr>
    <w:rPr>
      <w:rFonts w:ascii="Segoe UI" w:hAnsi="Segoe UI" w:cs="Segoe UI"/>
      <w:color w:val="000000"/>
      <w:sz w:val="24"/>
      <w:szCs w:val="24"/>
      <w:lang w:val="en-GB"/>
    </w:rPr>
  </w:style>
  <w:style w:type="paragraph" w:customStyle="1" w:styleId="proposaltext">
    <w:name w:val="proposal text"/>
    <w:basedOn w:val="Normal"/>
    <w:qFormat/>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Pr>
      <w:rFonts w:ascii="Times New Roman" w:eastAsia="Times New Roman" w:hAnsi="Times New Roman"/>
      <w:lang w:eastAsia="ko-KR"/>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eastAsia="en-US"/>
    </w:rPr>
  </w:style>
  <w:style w:type="paragraph" w:customStyle="1" w:styleId="B2">
    <w:name w:val="B2"/>
    <w:basedOn w:val="Normal"/>
    <w:qFormat/>
    <w:pPr>
      <w:spacing w:after="180"/>
      <w:ind w:left="851" w:hanging="284"/>
    </w:pPr>
    <w:rPr>
      <w:rFonts w:eastAsia="SimSun"/>
    </w:rPr>
  </w:style>
  <w:style w:type="paragraph" w:customStyle="1" w:styleId="NO">
    <w:name w:val="NO"/>
    <w:basedOn w:val="Normal"/>
    <w:link w:val="NOZchn"/>
    <w:qFormat/>
    <w:pPr>
      <w:keepLines/>
      <w:spacing w:after="180"/>
      <w:ind w:left="1135" w:hanging="851"/>
    </w:pPr>
    <w:rPr>
      <w:rFonts w:eastAsia="SimSun"/>
    </w:rPr>
  </w:style>
  <w:style w:type="character" w:customStyle="1" w:styleId="Heading5Char">
    <w:name w:val="Heading 5 Char"/>
    <w:basedOn w:val="DefaultParagraphFont"/>
    <w:link w:val="Heading5"/>
    <w:qFormat/>
    <w:rPr>
      <w:rFonts w:ascii="Arial" w:eastAsia="Times New Roman" w:hAnsi="Arial"/>
      <w:sz w:val="22"/>
      <w:lang w:eastAsia="en-US"/>
    </w:rPr>
  </w:style>
  <w:style w:type="character" w:customStyle="1" w:styleId="Heading6Char">
    <w:name w:val="Heading 6 Char"/>
    <w:basedOn w:val="DefaultParagraphFont"/>
    <w:link w:val="Heading6"/>
    <w:qFormat/>
    <w:rPr>
      <w:rFonts w:ascii="Arial" w:eastAsia="Times New Roman" w:hAnsi="Arial"/>
      <w:lang w:eastAsia="en-US"/>
    </w:rPr>
  </w:style>
  <w:style w:type="character" w:customStyle="1" w:styleId="Heading7Char">
    <w:name w:val="Heading 7 Char"/>
    <w:basedOn w:val="DefaultParagraphFont"/>
    <w:link w:val="Heading7"/>
    <w:rPr>
      <w:rFonts w:ascii="Arial" w:eastAsia="Times New Roman" w:hAnsi="Arial"/>
      <w:lang w:eastAsia="en-US"/>
    </w:rPr>
  </w:style>
  <w:style w:type="character" w:customStyle="1" w:styleId="Heading8Char">
    <w:name w:val="Heading 8 Char"/>
    <w:basedOn w:val="DefaultParagraphFont"/>
    <w:link w:val="Heading8"/>
    <w:rPr>
      <w:rFonts w:ascii="Arial" w:eastAsia="Times New Roman" w:hAnsi="Arial"/>
      <w:sz w:val="36"/>
      <w:lang w:eastAsia="en-US"/>
    </w:rPr>
  </w:style>
  <w:style w:type="character" w:customStyle="1" w:styleId="Heading9Char">
    <w:name w:val="Heading 9 Char"/>
    <w:basedOn w:val="DefaultParagraphFont"/>
    <w:link w:val="Heading9"/>
    <w:qFormat/>
    <w:rPr>
      <w:rFonts w:ascii="Arial" w:eastAsia="Times New Roman" w:hAnsi="Arial"/>
      <w:sz w:val="36"/>
      <w:lang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rPr>
      <w:rFonts w:eastAsia="Times New Roman"/>
    </w:rPr>
  </w:style>
  <w:style w:type="character" w:customStyle="1" w:styleId="FootnoteTextChar">
    <w:name w:val="Footnote Text Char"/>
    <w:basedOn w:val="DefaultParagraphFont"/>
    <w:link w:val="FootnoteText"/>
    <w:semiHidden/>
    <w:rPr>
      <w:rFonts w:ascii="Times New Roman" w:eastAsia="Times New Roman" w:hAnsi="Times New Roman"/>
      <w:sz w:val="16"/>
      <w:lang w:eastAsia="en-US"/>
    </w:rPr>
  </w:style>
  <w:style w:type="paragraph" w:customStyle="1" w:styleId="TAC">
    <w:name w:val="TAC"/>
    <w:basedOn w:val="TAL"/>
    <w:link w:val="TACChar"/>
    <w:qFormat/>
    <w:pPr>
      <w:overflowPunct/>
      <w:autoSpaceDE/>
      <w:autoSpaceDN/>
      <w:adjustRightInd/>
      <w:spacing w:beforeAutospacing="0"/>
      <w:jc w:val="center"/>
      <w:textAlignment w:val="auto"/>
    </w:pPr>
    <w:rPr>
      <w:rFonts w:eastAsia="Times New Roman" w:cs="Times New Roman"/>
      <w:lang w:eastAsia="en-US"/>
    </w:rPr>
  </w:style>
  <w:style w:type="paragraph" w:customStyle="1" w:styleId="EX">
    <w:name w:val="EX"/>
    <w:basedOn w:val="Normal"/>
    <w:pPr>
      <w:keepLines/>
      <w:spacing w:after="180"/>
      <w:ind w:left="1702" w:hanging="1418"/>
    </w:pPr>
    <w:rPr>
      <w:rFonts w:eastAsia="Times New Roman"/>
    </w:rPr>
  </w:style>
  <w:style w:type="paragraph" w:customStyle="1" w:styleId="FP">
    <w:name w:val="FP"/>
    <w:basedOn w:val="Normal"/>
    <w:rPr>
      <w:rFonts w:eastAsia="Times New Roman"/>
    </w:r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rPr>
      <w:rFonts w:eastAsia="Times New Roman"/>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Times New Roman"/>
    </w:rPr>
  </w:style>
  <w:style w:type="paragraph" w:customStyle="1" w:styleId="NF">
    <w:name w:val="NF"/>
    <w:basedOn w:val="NO"/>
    <w:pPr>
      <w:keepNext/>
      <w:spacing w:after="0"/>
    </w:pPr>
    <w:rPr>
      <w:rFonts w:ascii="Arial" w:eastAsia="Times New Roman" w:hAnsi="Arial"/>
      <w:sz w:val="18"/>
    </w:rPr>
  </w:style>
  <w:style w:type="paragraph" w:customStyle="1" w:styleId="TAR">
    <w:name w:val="TAR"/>
    <w:basedOn w:val="TAL"/>
    <w:qFormat/>
    <w:pPr>
      <w:overflowPunct/>
      <w:autoSpaceDE/>
      <w:autoSpaceDN/>
      <w:adjustRightInd/>
      <w:spacing w:beforeAutospacing="0"/>
      <w:jc w:val="right"/>
      <w:textAlignment w:val="auto"/>
    </w:pPr>
    <w:rPr>
      <w:rFonts w:eastAsia="Times New Roman" w:cs="Times New Roman"/>
      <w:lang w:eastAsia="en-US"/>
    </w:rPr>
  </w:style>
  <w:style w:type="paragraph" w:customStyle="1" w:styleId="TAN">
    <w:name w:val="TAN"/>
    <w:basedOn w:val="TAL"/>
    <w:qFormat/>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rFonts w:eastAsia="Times New Roman"/>
      <w:color w:val="FF0000"/>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eastAsia="Times New Roman" w:hAnsi="Arial"/>
      <w:sz w:val="24"/>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lang w:eastAsia="en-US"/>
    </w:rPr>
  </w:style>
  <w:style w:type="character" w:customStyle="1" w:styleId="CommentSubjectChar">
    <w:name w:val="Comment Subject Char"/>
    <w:basedOn w:val="CommentTextChar"/>
    <w:link w:val="CommentSubject"/>
    <w:semiHidden/>
    <w:qFormat/>
    <w:rPr>
      <w:rFonts w:ascii="Times New Roman" w:eastAsia="Times New Roman" w:hAnsi="Times New Roman"/>
      <w:b/>
      <w:bCs/>
      <w:lang w:eastAsia="en-US"/>
    </w:rPr>
  </w:style>
  <w:style w:type="character" w:customStyle="1" w:styleId="TACChar">
    <w:name w:val="TAC Char"/>
    <w:link w:val="TAC"/>
    <w:qFormat/>
    <w:rPr>
      <w:rFonts w:ascii="Arial" w:eastAsia="Times New Roman" w:hAnsi="Arial"/>
      <w:sz w:val="18"/>
      <w:lang w:eastAsia="en-US"/>
    </w:rPr>
  </w:style>
  <w:style w:type="paragraph" w:customStyle="1" w:styleId="Normal5">
    <w:name w:val="Normal5"/>
    <w:qFormat/>
    <w:pPr>
      <w:jc w:val="both"/>
    </w:pPr>
    <w:rPr>
      <w:rFonts w:ascii="Times New Roman" w:eastAsia="SimSun" w:hAnsi="Times New Roman"/>
      <w:kern w:val="2"/>
      <w:sz w:val="21"/>
      <w:szCs w:val="21"/>
    </w:rPr>
  </w:style>
  <w:style w:type="paragraph" w:customStyle="1" w:styleId="ListParagraph4">
    <w:name w:val="List Paragraph4"/>
    <w:basedOn w:val="Normal"/>
    <w:qFormat/>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NOZchn">
    <w:name w:val="NO Zchn"/>
    <w:link w:val="NO"/>
    <w:qFormat/>
    <w:rPr>
      <w:rFonts w:ascii="Times New Roman" w:eastAsia="SimSun" w:hAnsi="Times New Roman"/>
      <w:lang w:eastAsia="en-US"/>
    </w:rPr>
  </w:style>
  <w:style w:type="paragraph" w:styleId="Revision">
    <w:name w:val="Revision"/>
    <w:hidden/>
    <w:uiPriority w:val="99"/>
    <w:unhideWhenUsed/>
    <w:rsid w:val="00E55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0744E1F-3B17-44D5-9A5D-2BF11DC2F2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Filin;Ofinno</dc:creator>
  <cp:lastModifiedBy>Jian (James) Xu</cp:lastModifiedBy>
  <cp:revision>23</cp:revision>
  <dcterms:created xsi:type="dcterms:W3CDTF">2025-04-10T09:34:00Z</dcterms:created>
  <dcterms:modified xsi:type="dcterms:W3CDTF">2025-04-11T02:53:00Z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1743986940</vt:lpwstr>
  </property>
  <property fmtid="{D5CDD505-2E9C-101B-9397-08002B2CF9AE}" pid="13" name="KSOProductBuildVer">
    <vt:lpwstr>2052-11.8.2.10393</vt:lpwstr>
  </property>
</Properties>
</file>